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CFFEA1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F2180">
        <w:fldChar w:fldCharType="begin"/>
      </w:r>
      <w:r w:rsidR="005F2180">
        <w:instrText xml:space="preserve"> DOCPROPERTY  TSG/WGRef  \* MERGEFORMAT </w:instrText>
      </w:r>
      <w:r w:rsidR="005F2180">
        <w:fldChar w:fldCharType="separate"/>
      </w:r>
      <w:r w:rsidR="00467275">
        <w:rPr>
          <w:b/>
          <w:noProof/>
          <w:sz w:val="24"/>
        </w:rPr>
        <w:t>WG SA2</w:t>
      </w:r>
      <w:r w:rsidR="005F218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F2180">
        <w:fldChar w:fldCharType="begin"/>
      </w:r>
      <w:r w:rsidR="005F2180">
        <w:instrText xml:space="preserve"> DOCPROPERTY  MtgSeq  \* MERGEFORMAT </w:instrText>
      </w:r>
      <w:r w:rsidR="005F2180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467275">
        <w:rPr>
          <w:b/>
          <w:noProof/>
          <w:sz w:val="24"/>
        </w:rPr>
        <w:t>14</w:t>
      </w:r>
      <w:r w:rsidR="00F0037C">
        <w:rPr>
          <w:b/>
          <w:noProof/>
          <w:sz w:val="24"/>
        </w:rPr>
        <w:t>7</w:t>
      </w:r>
      <w:r w:rsidR="00467275">
        <w:rPr>
          <w:b/>
          <w:noProof/>
          <w:sz w:val="24"/>
        </w:rPr>
        <w:t>E e-meeting</w:t>
      </w:r>
      <w:r w:rsidR="00467275">
        <w:t xml:space="preserve"> </w:t>
      </w:r>
      <w:r w:rsidR="005F2180">
        <w:fldChar w:fldCharType="end"/>
      </w:r>
      <w:r>
        <w:rPr>
          <w:b/>
          <w:i/>
          <w:noProof/>
          <w:sz w:val="28"/>
        </w:rPr>
        <w:tab/>
      </w:r>
      <w:r w:rsidR="005F2180">
        <w:fldChar w:fldCharType="begin"/>
      </w:r>
      <w:r w:rsidR="005F2180">
        <w:instrText xml:space="preserve"> DOCPROPERTY  Tdoc#  \* MERGEFORMAT </w:instrText>
      </w:r>
      <w:r w:rsidR="005F2180">
        <w:fldChar w:fldCharType="separate"/>
      </w:r>
      <w:r w:rsidR="00E114ED" w:rsidRPr="00E114ED">
        <w:rPr>
          <w:b/>
          <w:i/>
          <w:noProof/>
          <w:sz w:val="28"/>
        </w:rPr>
        <w:t>S2-21075</w:t>
      </w:r>
      <w:r w:rsidR="00E114ED">
        <w:rPr>
          <w:b/>
          <w:i/>
          <w:noProof/>
          <w:sz w:val="28"/>
        </w:rPr>
        <w:t>90</w:t>
      </w:r>
      <w:r w:rsidR="005F2180">
        <w:rPr>
          <w:b/>
          <w:i/>
          <w:noProof/>
          <w:sz w:val="28"/>
        </w:rPr>
        <w:fldChar w:fldCharType="end"/>
      </w:r>
    </w:p>
    <w:p w14:paraId="7CB45193" w14:textId="14FA5404" w:rsidR="001E41F3" w:rsidRDefault="0046727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256DC9">
        <w:rPr>
          <w:b/>
          <w:noProof/>
          <w:sz w:val="24"/>
          <w:lang w:eastAsia="zh-CN"/>
        </w:rPr>
        <w:t>October</w:t>
      </w:r>
      <w:r>
        <w:rPr>
          <w:b/>
          <w:noProof/>
          <w:sz w:val="24"/>
        </w:rPr>
        <w:t xml:space="preserve"> 1</w:t>
      </w:r>
      <w:r w:rsidR="00256DC9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 – 2</w:t>
      </w:r>
      <w:r w:rsidR="00256DC9">
        <w:rPr>
          <w:b/>
          <w:noProof/>
          <w:sz w:val="24"/>
        </w:rPr>
        <w:t>2</w:t>
      </w:r>
      <w:r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1FEEB0" w:rsidR="001E41F3" w:rsidRPr="00410371" w:rsidRDefault="005F21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7275" w:rsidRPr="006A4CF3">
              <w:rPr>
                <w:b/>
                <w:noProof/>
                <w:sz w:val="28"/>
              </w:rPr>
              <w:t>23.</w:t>
            </w:r>
            <w:r w:rsidR="00F0037C">
              <w:rPr>
                <w:b/>
                <w:noProof/>
                <w:sz w:val="28"/>
              </w:rPr>
              <w:t>2</w:t>
            </w:r>
            <w:r w:rsidR="00467275" w:rsidRPr="006A4CF3">
              <w:rPr>
                <w:b/>
                <w:noProof/>
                <w:sz w:val="28"/>
              </w:rPr>
              <w:t>5</w:t>
            </w:r>
            <w:r w:rsidR="00F0037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A24841" w:rsidR="001E41F3" w:rsidRPr="00410371" w:rsidRDefault="005F218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0023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CDEDA5" w:rsidR="001E41F3" w:rsidRPr="00410371" w:rsidRDefault="005F21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6727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E57E4" w:rsidR="001E41F3" w:rsidRPr="00410371" w:rsidRDefault="005F21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67275" w:rsidRPr="006A4CF3">
              <w:rPr>
                <w:b/>
                <w:noProof/>
                <w:sz w:val="28"/>
              </w:rPr>
              <w:t>1</w:t>
            </w:r>
            <w:r w:rsidR="00F0037C">
              <w:rPr>
                <w:b/>
                <w:noProof/>
                <w:sz w:val="28"/>
              </w:rPr>
              <w:t>7</w:t>
            </w:r>
            <w:r w:rsidR="00467275" w:rsidRPr="006A4CF3">
              <w:rPr>
                <w:b/>
                <w:noProof/>
                <w:sz w:val="28"/>
              </w:rPr>
              <w:t>.</w:t>
            </w:r>
            <w:r w:rsidR="00F0037C">
              <w:rPr>
                <w:b/>
                <w:noProof/>
                <w:sz w:val="28"/>
              </w:rPr>
              <w:t>0</w:t>
            </w:r>
            <w:r w:rsidR="00467275" w:rsidRPr="006A4CF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3E96FA" w:rsidR="00F25D98" w:rsidRDefault="00F003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E36A05" w:rsidR="00F25D98" w:rsidRDefault="0046727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FD1D5A" w:rsidR="001E41F3" w:rsidRDefault="007A08DD">
            <w:pPr>
              <w:pStyle w:val="CRCoverPage"/>
              <w:spacing w:after="0"/>
              <w:ind w:left="100"/>
              <w:rPr>
                <w:noProof/>
              </w:rPr>
            </w:pPr>
            <w:r w:rsidRPr="00CA32B7">
              <w:t>Revocation of C2 Connectivity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5FBFF2" w:rsidR="001E41F3" w:rsidRDefault="005F21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14AA9" w:rsidRPr="00D23AD2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DC2C3E" w:rsidR="001E41F3" w:rsidRDefault="005F21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14AA9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375E5B" w:rsidR="001E41F3" w:rsidRDefault="00F0037C">
            <w:pPr>
              <w:pStyle w:val="CRCoverPage"/>
              <w:spacing w:after="0"/>
              <w:ind w:left="100"/>
              <w:rPr>
                <w:noProof/>
              </w:rPr>
            </w:pPr>
            <w:r>
              <w:t>ID_UAS</w:t>
            </w:r>
            <w:r w:rsidR="00DA185F">
              <w:fldChar w:fldCharType="begin"/>
            </w:r>
            <w:r w:rsidR="00DA185F">
              <w:instrText xml:space="preserve"> DOCPROPERTY  RelatedWis  \* MERGEFORMAT </w:instrText>
            </w:r>
            <w:r w:rsidR="00DA185F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58576B" w:rsidR="001E41F3" w:rsidRDefault="005F21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67275">
              <w:rPr>
                <w:noProof/>
              </w:rPr>
              <w:t>2021-</w:t>
            </w:r>
            <w:r w:rsidR="00F0037C">
              <w:rPr>
                <w:noProof/>
              </w:rPr>
              <w:t>10</w:t>
            </w:r>
            <w:r w:rsidR="00467275">
              <w:rPr>
                <w:noProof/>
              </w:rPr>
              <w:t>-</w:t>
            </w:r>
            <w:r w:rsidR="00E13352">
              <w:rPr>
                <w:noProof/>
              </w:rPr>
              <w:t>1</w:t>
            </w:r>
            <w:r w:rsidR="00F0037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238AA1" w:rsidR="001E41F3" w:rsidRDefault="005F21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67275" w:rsidRPr="006A4CF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59E85C" w:rsidR="001E41F3" w:rsidRDefault="005F21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67275" w:rsidRPr="006A4CF3">
              <w:rPr>
                <w:noProof/>
              </w:rPr>
              <w:t>Rel-1</w:t>
            </w:r>
            <w:r w:rsidR="00F0037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FDD25E" w14:textId="77777777" w:rsidR="00F0037C" w:rsidRDefault="00F4582F" w:rsidP="00F81064">
            <w:pPr>
              <w:pStyle w:val="CRCoverPage"/>
              <w:spacing w:after="0"/>
              <w:ind w:left="100"/>
            </w:pPr>
            <w:r>
              <w:rPr>
                <w:noProof/>
              </w:rPr>
              <w:t>Clause "</w:t>
            </w:r>
            <w:r w:rsidRPr="00CA32B7">
              <w:t>5.2.9</w:t>
            </w:r>
            <w:r w:rsidRPr="00CA32B7">
              <w:tab/>
              <w:t>Revocation of C2 Connectivity</w:t>
            </w:r>
            <w:r>
              <w:t xml:space="preserve">" is currently empty and no </w:t>
            </w:r>
            <w:proofErr w:type="spellStart"/>
            <w:r>
              <w:t>procedeure</w:t>
            </w:r>
            <w:proofErr w:type="spellEnd"/>
            <w:r>
              <w:t xml:space="preserve"> is specified.</w:t>
            </w:r>
          </w:p>
          <w:p w14:paraId="7E763FD7" w14:textId="77777777" w:rsidR="00F4582F" w:rsidRDefault="00F4582F" w:rsidP="007A08DD">
            <w:pPr>
              <w:pStyle w:val="CRCoverPage"/>
              <w:spacing w:after="0"/>
            </w:pPr>
          </w:p>
          <w:p w14:paraId="708AA7DE" w14:textId="319D5521" w:rsidR="00F4582F" w:rsidRDefault="00F4582F" w:rsidP="00F81064">
            <w:pPr>
              <w:pStyle w:val="CRCoverPage"/>
              <w:spacing w:after="0"/>
              <w:ind w:left="100"/>
            </w:pPr>
            <w:r>
              <w:rPr>
                <w:noProof/>
              </w:rPr>
              <w:t>For</w:t>
            </w:r>
            <w:r>
              <w:t xml:space="preserve"> revocation of C2 connectivity the USS can follow the procedure defined in "</w:t>
            </w:r>
            <w:bookmarkStart w:id="1" w:name="_Toc64385468"/>
            <w:bookmarkStart w:id="2" w:name="_Toc64529618"/>
            <w:bookmarkStart w:id="3" w:name="_Toc83205999"/>
            <w:r w:rsidRPr="00CA32B7">
              <w:t>5.2.8</w:t>
            </w:r>
            <w:r w:rsidRPr="00CA32B7">
              <w:tab/>
              <w:t>UAV Controller Replacement</w:t>
            </w:r>
            <w:bookmarkEnd w:id="1"/>
            <w:bookmarkEnd w:id="2"/>
            <w:bookmarkEnd w:id="3"/>
            <w:r>
              <w:t xml:space="preserve">" with some minor adjustments.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CBD07A" w:rsidR="0071535E" w:rsidRDefault="00F45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5.2.9 is updated with procedure for revocation of C2 connectivity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B898B0" w:rsidR="001E41F3" w:rsidRDefault="00F81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leading to confusion/error during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2C63EB" w:rsidR="001E41F3" w:rsidRDefault="007A08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5.2.9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20AB60" w:rsidR="001E41F3" w:rsidRDefault="00814A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5B727E" w:rsidR="001E41F3" w:rsidRDefault="00814A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425D7" w:rsidR="001E41F3" w:rsidRDefault="00814A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531293" w14:textId="77777777" w:rsidR="005B3C15" w:rsidRDefault="005B3C15" w:rsidP="005B3C15">
      <w:pPr>
        <w:rPr>
          <w:rFonts w:eastAsia="DengXian"/>
        </w:rPr>
      </w:pPr>
    </w:p>
    <w:p w14:paraId="5BFC664B" w14:textId="77777777" w:rsidR="005B3C15" w:rsidRPr="005F6CCB" w:rsidRDefault="005B3C15" w:rsidP="005B3C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Begin of Changes * * * *</w:t>
      </w:r>
    </w:p>
    <w:p w14:paraId="64F9B9B3" w14:textId="77777777" w:rsidR="007A08DD" w:rsidRPr="00CA32B7" w:rsidRDefault="007A08DD" w:rsidP="007A08DD">
      <w:pPr>
        <w:pStyle w:val="Heading3"/>
      </w:pPr>
      <w:bookmarkStart w:id="4" w:name="_Toc83206000"/>
      <w:r w:rsidRPr="00CA32B7">
        <w:t>5.2.9</w:t>
      </w:r>
      <w:r w:rsidRPr="00CA32B7">
        <w:tab/>
        <w:t>Revocation of C2 Connectivity</w:t>
      </w:r>
      <w:bookmarkEnd w:id="4"/>
    </w:p>
    <w:p w14:paraId="793DDADB" w14:textId="460E4259" w:rsidR="003730CC" w:rsidRDefault="003730CC" w:rsidP="007A08DD">
      <w:pPr>
        <w:rPr>
          <w:ins w:id="5" w:author="Nokia" w:date="2021-10-08T12:22:00Z"/>
          <w:lang w:val="en-US" w:eastAsia="zh-CN"/>
        </w:rPr>
      </w:pPr>
      <w:ins w:id="6" w:author="Nokia" w:date="2021-10-08T12:20:00Z">
        <w:r>
          <w:rPr>
            <w:lang w:val="en-US" w:eastAsia="zh-CN"/>
          </w:rPr>
          <w:t xml:space="preserve">If </w:t>
        </w:r>
      </w:ins>
      <w:ins w:id="7" w:author="Nokia" w:date="2021-10-08T12:39:00Z">
        <w:r w:rsidR="00F81064">
          <w:rPr>
            <w:lang w:val="en-US" w:eastAsia="zh-CN"/>
          </w:rPr>
          <w:t xml:space="preserve">the </w:t>
        </w:r>
      </w:ins>
      <w:ins w:id="8" w:author="Nokia" w:date="2021-10-08T12:20:00Z">
        <w:r w:rsidRPr="0020359B">
          <w:rPr>
            <w:lang w:val="en-US" w:eastAsia="zh-CN"/>
          </w:rPr>
          <w:t xml:space="preserve">USS determines that </w:t>
        </w:r>
        <w:r>
          <w:rPr>
            <w:lang w:val="en-US" w:eastAsia="zh-CN"/>
          </w:rPr>
          <w:t xml:space="preserve">C2 connectivity revocation is required, the USS </w:t>
        </w:r>
      </w:ins>
      <w:ins w:id="9" w:author="Nokia" w:date="2021-10-08T12:21:00Z">
        <w:r>
          <w:rPr>
            <w:lang w:val="en-US" w:eastAsia="zh-CN"/>
          </w:rPr>
          <w:t xml:space="preserve">shall </w:t>
        </w:r>
      </w:ins>
      <w:ins w:id="10" w:author="Nokia" w:date="2021-10-08T12:20:00Z">
        <w:r>
          <w:rPr>
            <w:lang w:val="en-US" w:eastAsia="zh-CN"/>
          </w:rPr>
          <w:t>invoke</w:t>
        </w:r>
      </w:ins>
      <w:ins w:id="11" w:author="Nokia" w:date="2021-10-08T12:21:00Z">
        <w:r>
          <w:rPr>
            <w:lang w:val="en-US" w:eastAsia="zh-CN"/>
          </w:rPr>
          <w:t xml:space="preserve"> the</w:t>
        </w:r>
      </w:ins>
      <w:ins w:id="12" w:author="Nokia" w:date="2021-10-08T12:20:00Z">
        <w:r>
          <w:rPr>
            <w:lang w:val="en-US" w:eastAsia="zh-CN"/>
          </w:rPr>
          <w:t xml:space="preserve"> UAV controller replacement </w:t>
        </w:r>
      </w:ins>
      <w:ins w:id="13" w:author="Nokia" w:date="2021-10-08T12:21:00Z">
        <w:r>
          <w:rPr>
            <w:lang w:val="en-US" w:eastAsia="zh-CN"/>
          </w:rPr>
          <w:t>procedure as described in clause 5.2.8 with below changes:</w:t>
        </w:r>
      </w:ins>
    </w:p>
    <w:p w14:paraId="3C6527B9" w14:textId="77603602" w:rsidR="003730CC" w:rsidRDefault="00035CCA">
      <w:pPr>
        <w:pStyle w:val="B1"/>
        <w:rPr>
          <w:ins w:id="14" w:author="Nokia" w:date="2021-10-08T12:25:00Z"/>
          <w:lang w:val="en-US" w:eastAsia="zh-CN"/>
        </w:rPr>
        <w:pPrChange w:id="15" w:author="Nokia" w:date="2021-10-08T12:32:00Z">
          <w:pPr/>
        </w:pPrChange>
      </w:pPr>
      <w:ins w:id="16" w:author="Nokia" w:date="2021-10-08T12:3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7" w:author="Nokia" w:date="2021-10-08T12:23:00Z">
        <w:r w:rsidR="003730CC">
          <w:rPr>
            <w:lang w:val="en-US" w:eastAsia="zh-CN"/>
          </w:rPr>
          <w:t xml:space="preserve">At step 1 the </w:t>
        </w:r>
        <w:r w:rsidR="003730CC" w:rsidRPr="005631FA">
          <w:rPr>
            <w:lang w:val="en-US" w:eastAsia="zh-CN"/>
          </w:rPr>
          <w:t>UAV-UAVC Pairing info/Flow description(s)</w:t>
        </w:r>
        <w:r w:rsidR="003730CC">
          <w:rPr>
            <w:lang w:val="en-US" w:eastAsia="zh-CN"/>
          </w:rPr>
          <w:t xml:space="preserve"> contains </w:t>
        </w:r>
      </w:ins>
      <w:ins w:id="18" w:author="Nokia" w:date="2021-10-08T12:24:00Z">
        <w:r w:rsidR="003730CC">
          <w:rPr>
            <w:lang w:val="en-US" w:eastAsia="zh-CN"/>
          </w:rPr>
          <w:t xml:space="preserve">information to block </w:t>
        </w:r>
      </w:ins>
      <w:ins w:id="19" w:author="Nokia" w:date="2021-10-08T12:25:00Z">
        <w:r w:rsidR="003730CC">
          <w:rPr>
            <w:lang w:val="en-US" w:eastAsia="zh-CN"/>
          </w:rPr>
          <w:t>traffic between the UAV and the UAV controller</w:t>
        </w:r>
      </w:ins>
      <w:ins w:id="20" w:author="Nokia" w:date="2021-10-08T12:33:00Z">
        <w:r w:rsidR="00272DFD">
          <w:rPr>
            <w:lang w:val="en-US" w:eastAsia="zh-CN"/>
          </w:rPr>
          <w:t>.</w:t>
        </w:r>
      </w:ins>
    </w:p>
    <w:p w14:paraId="48ED7FBD" w14:textId="32B269C6" w:rsidR="003730CC" w:rsidRDefault="00035CCA">
      <w:pPr>
        <w:pStyle w:val="B1"/>
        <w:rPr>
          <w:ins w:id="21" w:author="Nokia" w:date="2021-10-08T12:26:00Z"/>
          <w:lang w:val="en-US" w:eastAsia="zh-CN"/>
        </w:rPr>
        <w:pPrChange w:id="22" w:author="Nokia" w:date="2021-10-08T12:32:00Z">
          <w:pPr/>
        </w:pPrChange>
      </w:pPr>
      <w:ins w:id="23" w:author="Nokia" w:date="2021-10-08T12:3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24" w:author="Nokia" w:date="2021-10-08T12:26:00Z">
        <w:r w:rsidR="003730CC">
          <w:rPr>
            <w:lang w:val="en-US" w:eastAsia="zh-CN"/>
          </w:rPr>
          <w:t xml:space="preserve">At step 4 the </w:t>
        </w:r>
        <w:proofErr w:type="spellStart"/>
        <w:r w:rsidR="003730CC" w:rsidRPr="005631FA">
          <w:rPr>
            <w:lang w:val="en-US" w:eastAsia="zh-CN"/>
          </w:rPr>
          <w:t>Npcf_SMPolicyControl_UpdateNotify</w:t>
        </w:r>
        <w:proofErr w:type="spellEnd"/>
        <w:r w:rsidR="003730CC" w:rsidRPr="005631FA">
          <w:rPr>
            <w:lang w:val="en-US" w:eastAsia="zh-CN"/>
          </w:rPr>
          <w:t xml:space="preserve"> request </w:t>
        </w:r>
        <w:r w:rsidR="003730CC">
          <w:rPr>
            <w:lang w:val="en-US" w:eastAsia="zh-CN"/>
          </w:rPr>
          <w:t xml:space="preserve">from PCF contains </w:t>
        </w:r>
        <w:r w:rsidR="003730CC" w:rsidRPr="005631FA">
          <w:rPr>
            <w:lang w:val="en-US" w:eastAsia="zh-CN"/>
          </w:rPr>
          <w:t>updated policy information</w:t>
        </w:r>
        <w:r w:rsidR="003730CC">
          <w:rPr>
            <w:lang w:val="en-US" w:eastAsia="zh-CN"/>
          </w:rPr>
          <w:t xml:space="preserve"> to block traffic flow between the UAV and the UAV controller</w:t>
        </w:r>
        <w:r w:rsidR="003730CC" w:rsidRPr="005631FA">
          <w:rPr>
            <w:lang w:val="en-US" w:eastAsia="zh-CN"/>
          </w:rPr>
          <w:t>.</w:t>
        </w:r>
      </w:ins>
    </w:p>
    <w:p w14:paraId="3D09245B" w14:textId="52FDB328" w:rsidR="005B3C15" w:rsidRPr="007220CC" w:rsidRDefault="00035CCA">
      <w:pPr>
        <w:pStyle w:val="B1"/>
        <w:pPrChange w:id="25" w:author="Nokia" w:date="2021-10-08T12:32:00Z">
          <w:pPr/>
        </w:pPrChange>
      </w:pPr>
      <w:ins w:id="26" w:author="Nokia" w:date="2021-10-08T12:3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27" w:author="Nokia" w:date="2021-10-08T12:27:00Z">
        <w:r w:rsidR="003730CC" w:rsidRPr="005631FA">
          <w:rPr>
            <w:lang w:val="en-US" w:eastAsia="zh-CN"/>
          </w:rPr>
          <w:t>A</w:t>
        </w:r>
      </w:ins>
      <w:ins w:id="28" w:author="Nokia" w:date="2021-10-08T12:32:00Z">
        <w:r>
          <w:rPr>
            <w:lang w:val="en-US" w:eastAsia="zh-CN"/>
          </w:rPr>
          <w:t>t</w:t>
        </w:r>
      </w:ins>
      <w:ins w:id="29" w:author="Nokia" w:date="2021-10-08T12:27:00Z">
        <w:r w:rsidR="003730CC" w:rsidRPr="005631FA">
          <w:rPr>
            <w:lang w:val="en-US" w:eastAsia="zh-CN"/>
          </w:rPr>
          <w:t xml:space="preserve"> step </w:t>
        </w:r>
        <w:r w:rsidR="003730CC">
          <w:rPr>
            <w:lang w:val="en-US" w:eastAsia="zh-CN"/>
          </w:rPr>
          <w:t>8</w:t>
        </w:r>
        <w:r w:rsidR="003730CC" w:rsidRPr="005631FA">
          <w:rPr>
            <w:lang w:val="en-US" w:eastAsia="zh-CN"/>
          </w:rPr>
          <w:t xml:space="preserve"> </w:t>
        </w:r>
        <w:r w:rsidR="003730CC">
          <w:rPr>
            <w:lang w:val="en-US" w:eastAsia="zh-CN"/>
          </w:rPr>
          <w:t xml:space="preserve">the </w:t>
        </w:r>
        <w:proofErr w:type="spellStart"/>
        <w:r w:rsidR="003730CC" w:rsidRPr="005631FA">
          <w:rPr>
            <w:lang w:val="en-US" w:eastAsia="zh-CN"/>
          </w:rPr>
          <w:t>UAS_ReAuth_Request</w:t>
        </w:r>
      </w:ins>
      <w:proofErr w:type="spellEnd"/>
      <w:ins w:id="30" w:author="Nokia" w:date="2021-10-08T12:28:00Z">
        <w:r w:rsidR="003730CC">
          <w:rPr>
            <w:lang w:val="en-US" w:eastAsia="zh-CN"/>
          </w:rPr>
          <w:t xml:space="preserve"> from USS </w:t>
        </w:r>
      </w:ins>
      <w:ins w:id="31" w:author="Nokia" w:date="2021-10-08T12:32:00Z">
        <w:r>
          <w:rPr>
            <w:lang w:val="en-US" w:eastAsia="zh-CN"/>
          </w:rPr>
          <w:t xml:space="preserve">shall </w:t>
        </w:r>
      </w:ins>
      <w:ins w:id="32" w:author="Nokia" w:date="2021-10-08T12:28:00Z">
        <w:r w:rsidR="003730CC">
          <w:rPr>
            <w:lang w:val="en-US" w:eastAsia="zh-CN"/>
          </w:rPr>
          <w:t xml:space="preserve">include </w:t>
        </w:r>
        <w:r w:rsidR="003730CC" w:rsidRPr="005631FA">
          <w:rPr>
            <w:lang w:val="en-US" w:eastAsia="zh-CN"/>
          </w:rPr>
          <w:t>C2 authorization payload</w:t>
        </w:r>
        <w:r>
          <w:rPr>
            <w:lang w:val="en-US" w:eastAsia="zh-CN"/>
          </w:rPr>
          <w:t xml:space="preserve"> indicating to the UE that C2 connectivity has been revoked. </w:t>
        </w:r>
      </w:ins>
      <w:ins w:id="33" w:author="Nokia" w:date="2021-10-08T12:29:00Z">
        <w:r>
          <w:rPr>
            <w:lang w:val="en-US" w:eastAsia="zh-CN"/>
          </w:rPr>
          <w:t>If the UE is using a dedicated PDU session for C2 connectivity</w:t>
        </w:r>
      </w:ins>
      <w:ins w:id="34" w:author="Nokia" w:date="2021-10-08T12:30:00Z">
        <w:r>
          <w:rPr>
            <w:lang w:val="en-US" w:eastAsia="zh-CN"/>
          </w:rPr>
          <w:t xml:space="preserve">, the UE may then initiate PDU </w:t>
        </w:r>
      </w:ins>
      <w:ins w:id="35" w:author="Nokia" w:date="2021-10-08T12:31:00Z">
        <w:r>
          <w:rPr>
            <w:lang w:val="en-US" w:eastAsia="zh-CN"/>
          </w:rPr>
          <w:t>S</w:t>
        </w:r>
      </w:ins>
      <w:ins w:id="36" w:author="Nokia" w:date="2021-10-08T12:30:00Z">
        <w:r>
          <w:rPr>
            <w:lang w:val="en-US" w:eastAsia="zh-CN"/>
          </w:rPr>
          <w:t xml:space="preserve">ession </w:t>
        </w:r>
      </w:ins>
      <w:ins w:id="37" w:author="Nokia" w:date="2021-10-08T12:31:00Z">
        <w:r>
          <w:rPr>
            <w:lang w:val="en-US" w:eastAsia="zh-CN"/>
          </w:rPr>
          <w:t>Release</w:t>
        </w:r>
      </w:ins>
      <w:ins w:id="38" w:author="Nokia" w:date="2021-10-08T12:30:00Z">
        <w:r>
          <w:rPr>
            <w:lang w:val="en-US" w:eastAsia="zh-CN"/>
          </w:rPr>
          <w:t xml:space="preserve"> procedure</w:t>
        </w:r>
      </w:ins>
      <w:ins w:id="39" w:author="Nokia" w:date="2021-10-08T12:31:00Z">
        <w:r>
          <w:rPr>
            <w:lang w:val="en-US" w:eastAsia="zh-CN"/>
          </w:rPr>
          <w:t xml:space="preserve"> as per clause 4.3.4.2 of TS 23.502</w:t>
        </w:r>
      </w:ins>
      <w:ins w:id="40" w:author="Nokia" w:date="2021-10-08T12:32:00Z">
        <w:r>
          <w:rPr>
            <w:lang w:val="en-US" w:eastAsia="zh-CN"/>
          </w:rPr>
          <w:t>.</w:t>
        </w:r>
      </w:ins>
    </w:p>
    <w:p w14:paraId="0537C95D" w14:textId="5CA7874F" w:rsidR="005B3C15" w:rsidRPr="005B3C15" w:rsidRDefault="005B3C15" w:rsidP="005B3C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End of Changes * * * *</w:t>
      </w:r>
    </w:p>
    <w:sectPr w:rsidR="005B3C15" w:rsidRPr="005B3C1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29832A" w14:textId="77777777" w:rsidR="00467275" w:rsidRDefault="004672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9B13B4" w14:textId="77777777" w:rsidR="00467275" w:rsidRDefault="004672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C5BFAC" w14:textId="77777777" w:rsidR="00467275" w:rsidRDefault="004672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37F5E6" w14:textId="77777777" w:rsidR="00467275" w:rsidRDefault="004672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9A5E47" w14:textId="77777777" w:rsidR="00467275" w:rsidRDefault="0046727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027B0B"/>
    <w:multiLevelType w:val="hybridMultilevel"/>
    <w:tmpl w:val="2A06935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0333791"/>
    <w:multiLevelType w:val="hybridMultilevel"/>
    <w:tmpl w:val="080E4984"/>
    <w:lvl w:ilvl="0" w:tplc="806AF258">
      <w:start w:val="7"/>
      <w:numFmt w:val="bullet"/>
      <w:lvlText w:val="-"/>
      <w:lvlJc w:val="left"/>
      <w:pPr>
        <w:ind w:left="8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56F9637E"/>
    <w:multiLevelType w:val="hybridMultilevel"/>
    <w:tmpl w:val="4F5A9DD6"/>
    <w:lvl w:ilvl="0" w:tplc="4009000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83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CCA"/>
    <w:rsid w:val="000A6394"/>
    <w:rsid w:val="000B16E6"/>
    <w:rsid w:val="000B4819"/>
    <w:rsid w:val="000B7FED"/>
    <w:rsid w:val="000C038A"/>
    <w:rsid w:val="000C6598"/>
    <w:rsid w:val="000D01D5"/>
    <w:rsid w:val="000D44B3"/>
    <w:rsid w:val="00106548"/>
    <w:rsid w:val="00145D43"/>
    <w:rsid w:val="00192C46"/>
    <w:rsid w:val="00196AC7"/>
    <w:rsid w:val="001A08B3"/>
    <w:rsid w:val="001A7B60"/>
    <w:rsid w:val="001B52F0"/>
    <w:rsid w:val="001B7A65"/>
    <w:rsid w:val="001C56D6"/>
    <w:rsid w:val="001D6A8F"/>
    <w:rsid w:val="001E41F3"/>
    <w:rsid w:val="001E4997"/>
    <w:rsid w:val="0025308A"/>
    <w:rsid w:val="00256DC9"/>
    <w:rsid w:val="0026004D"/>
    <w:rsid w:val="002640DD"/>
    <w:rsid w:val="00272DFD"/>
    <w:rsid w:val="00275D12"/>
    <w:rsid w:val="00284FEB"/>
    <w:rsid w:val="002860C4"/>
    <w:rsid w:val="002B5741"/>
    <w:rsid w:val="002D40A3"/>
    <w:rsid w:val="002E472E"/>
    <w:rsid w:val="00305409"/>
    <w:rsid w:val="00317F3B"/>
    <w:rsid w:val="003609EF"/>
    <w:rsid w:val="0036231A"/>
    <w:rsid w:val="003730CC"/>
    <w:rsid w:val="00374DD4"/>
    <w:rsid w:val="003E1A36"/>
    <w:rsid w:val="00410371"/>
    <w:rsid w:val="00416AFF"/>
    <w:rsid w:val="004242F1"/>
    <w:rsid w:val="00464C28"/>
    <w:rsid w:val="00467275"/>
    <w:rsid w:val="00497DCC"/>
    <w:rsid w:val="004B75B7"/>
    <w:rsid w:val="004C3D1E"/>
    <w:rsid w:val="0051580D"/>
    <w:rsid w:val="00547111"/>
    <w:rsid w:val="00592D74"/>
    <w:rsid w:val="005B3C15"/>
    <w:rsid w:val="005E2C44"/>
    <w:rsid w:val="005F2180"/>
    <w:rsid w:val="00621188"/>
    <w:rsid w:val="006257ED"/>
    <w:rsid w:val="00665C47"/>
    <w:rsid w:val="006666A2"/>
    <w:rsid w:val="00695808"/>
    <w:rsid w:val="006A4CF3"/>
    <w:rsid w:val="006B46FB"/>
    <w:rsid w:val="006C0659"/>
    <w:rsid w:val="006E21FB"/>
    <w:rsid w:val="006F738E"/>
    <w:rsid w:val="0071535E"/>
    <w:rsid w:val="007176FF"/>
    <w:rsid w:val="007317DE"/>
    <w:rsid w:val="00776D4F"/>
    <w:rsid w:val="007866E0"/>
    <w:rsid w:val="00792342"/>
    <w:rsid w:val="007977A8"/>
    <w:rsid w:val="007A08DD"/>
    <w:rsid w:val="007B512A"/>
    <w:rsid w:val="007C2097"/>
    <w:rsid w:val="007D6A07"/>
    <w:rsid w:val="007F07AB"/>
    <w:rsid w:val="007F7259"/>
    <w:rsid w:val="008040A8"/>
    <w:rsid w:val="00814AA9"/>
    <w:rsid w:val="0082163B"/>
    <w:rsid w:val="008279FA"/>
    <w:rsid w:val="008626E7"/>
    <w:rsid w:val="00870EE7"/>
    <w:rsid w:val="008863B9"/>
    <w:rsid w:val="008A45A6"/>
    <w:rsid w:val="008D2C21"/>
    <w:rsid w:val="008F3789"/>
    <w:rsid w:val="008F686C"/>
    <w:rsid w:val="009148DE"/>
    <w:rsid w:val="00941E30"/>
    <w:rsid w:val="009777D9"/>
    <w:rsid w:val="00991B88"/>
    <w:rsid w:val="009A5753"/>
    <w:rsid w:val="009A579D"/>
    <w:rsid w:val="009C1EEE"/>
    <w:rsid w:val="009C6491"/>
    <w:rsid w:val="009E3297"/>
    <w:rsid w:val="009F734F"/>
    <w:rsid w:val="00A246B6"/>
    <w:rsid w:val="00A47E70"/>
    <w:rsid w:val="00A50CF0"/>
    <w:rsid w:val="00A6128A"/>
    <w:rsid w:val="00A7671C"/>
    <w:rsid w:val="00AA2CBC"/>
    <w:rsid w:val="00AC29E8"/>
    <w:rsid w:val="00AC5820"/>
    <w:rsid w:val="00AD1CD8"/>
    <w:rsid w:val="00B258BB"/>
    <w:rsid w:val="00B40263"/>
    <w:rsid w:val="00B67B97"/>
    <w:rsid w:val="00B73F45"/>
    <w:rsid w:val="00B75340"/>
    <w:rsid w:val="00B968C8"/>
    <w:rsid w:val="00BA3EC5"/>
    <w:rsid w:val="00BA51D9"/>
    <w:rsid w:val="00BB5DFC"/>
    <w:rsid w:val="00BB7CE6"/>
    <w:rsid w:val="00BC69B1"/>
    <w:rsid w:val="00BD279D"/>
    <w:rsid w:val="00BD6BB8"/>
    <w:rsid w:val="00BE03C5"/>
    <w:rsid w:val="00C66BA2"/>
    <w:rsid w:val="00C95985"/>
    <w:rsid w:val="00CC4839"/>
    <w:rsid w:val="00CC5026"/>
    <w:rsid w:val="00CC68D0"/>
    <w:rsid w:val="00CE575F"/>
    <w:rsid w:val="00D03F9A"/>
    <w:rsid w:val="00D06D51"/>
    <w:rsid w:val="00D24991"/>
    <w:rsid w:val="00D50255"/>
    <w:rsid w:val="00D66520"/>
    <w:rsid w:val="00D77947"/>
    <w:rsid w:val="00DA185F"/>
    <w:rsid w:val="00DE34CF"/>
    <w:rsid w:val="00E114ED"/>
    <w:rsid w:val="00E13352"/>
    <w:rsid w:val="00E13F3D"/>
    <w:rsid w:val="00E2113A"/>
    <w:rsid w:val="00E34898"/>
    <w:rsid w:val="00EB09B7"/>
    <w:rsid w:val="00EE7D7C"/>
    <w:rsid w:val="00F0037C"/>
    <w:rsid w:val="00F23015"/>
    <w:rsid w:val="00F25D98"/>
    <w:rsid w:val="00F300FB"/>
    <w:rsid w:val="00F4582F"/>
    <w:rsid w:val="00F81064"/>
    <w:rsid w:val="00F8130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B3C1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17F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17F3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17F3B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497DCC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497DC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97D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2</Pages>
  <Words>402</Words>
  <Characters>2971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Pallab</cp:lastModifiedBy>
  <cp:revision>56</cp:revision>
  <cp:lastPrinted>1899-12-31T23:00:00Z</cp:lastPrinted>
  <dcterms:created xsi:type="dcterms:W3CDTF">2020-02-03T08:32:00Z</dcterms:created>
  <dcterms:modified xsi:type="dcterms:W3CDTF">2021-10-11T12:09:00Z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